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CA2C9" w14:textId="49CC8156" w:rsidR="00D525D3" w:rsidRPr="00953BBF" w:rsidRDefault="00D525D3" w:rsidP="00D525D3">
      <w:pPr>
        <w:tabs>
          <w:tab w:val="right" w:pos="9638"/>
        </w:tabs>
        <w:spacing w:after="60" w:line="259" w:lineRule="auto"/>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S2-2400</w:t>
      </w:r>
      <w:r w:rsidR="000B0ECB" w:rsidRPr="00953BBF">
        <w:rPr>
          <w:rStyle w:val="Meetinginfo"/>
          <w:rFonts w:ascii="Arial" w:hAnsi="Arial" w:cs="Arial"/>
        </w:rPr>
        <w:t>455</w:t>
      </w:r>
      <w:ins w:id="2" w:author="Huawei Revision r01" w:date="2024-01-24T15:19:00Z">
        <w:r w:rsidR="0069615C">
          <w:rPr>
            <w:rStyle w:val="Meetinginfo"/>
            <w:rFonts w:ascii="Arial" w:hAnsi="Arial" w:cs="Arial"/>
          </w:rPr>
          <w:t>r01</w:t>
        </w:r>
      </w:ins>
    </w:p>
    <w:p w14:paraId="0E8DE61E" w14:textId="77777777" w:rsidR="00D525D3" w:rsidRPr="00953BBF" w:rsidRDefault="00D525D3" w:rsidP="00D525D3">
      <w:pPr>
        <w:pBdr>
          <w:bottom w:val="single" w:sz="6" w:space="0" w:color="auto"/>
        </w:pBdr>
        <w:tabs>
          <w:tab w:val="right" w:pos="9638"/>
        </w:tabs>
        <w:spacing w:after="60" w:line="259" w:lineRule="auto"/>
        <w:ind w:left="1985" w:hanging="1985"/>
        <w:rPr>
          <w:rStyle w:val="Meetinginfo"/>
          <w:rFonts w:ascii="Arial" w:hAnsi="Arial" w:cs="Arial"/>
        </w:rPr>
      </w:pPr>
      <w:r w:rsidRPr="00953BBF">
        <w:rPr>
          <w:rStyle w:val="Meetinginfo"/>
          <w:rFonts w:ascii="Arial" w:hAnsi="Arial" w:cs="Arial"/>
        </w:rPr>
        <w:t>22 - 29 January, 2024, Electronic</w:t>
      </w:r>
    </w:p>
    <w:bookmarkEnd w:id="0"/>
    <w:bookmarkEnd w:id="1"/>
    <w:p w14:paraId="45B8E7D5" w14:textId="77777777" w:rsidR="00270904" w:rsidRPr="00953BBF" w:rsidRDefault="00270904">
      <w:pPr>
        <w:spacing w:after="160" w:line="259" w:lineRule="auto"/>
        <w:rPr>
          <w:rFonts w:ascii="Arial" w:eastAsia="宋体" w:hAnsi="Arial" w:cs="Arial"/>
          <w:sz w:val="20"/>
        </w:rPr>
      </w:pPr>
    </w:p>
    <w:p w14:paraId="61A2A56D" w14:textId="14AEEE06" w:rsidR="00270904" w:rsidRPr="00953BBF" w:rsidRDefault="00270904" w:rsidP="00953BBF">
      <w:pPr>
        <w:pStyle w:val="af5"/>
        <w:spacing w:line="240" w:lineRule="auto"/>
        <w:rPr>
          <w:rFonts w:eastAsiaTheme="minorEastAsia"/>
        </w:rPr>
      </w:pPr>
      <w:r w:rsidRPr="00953BBF">
        <w:rPr>
          <w:rFonts w:eastAsiaTheme="minorEastAsia"/>
        </w:rPr>
        <w:t>Title:</w:t>
      </w:r>
      <w:r w:rsidRPr="00953BBF">
        <w:rPr>
          <w:rFonts w:eastAsiaTheme="minorEastAsia"/>
        </w:rPr>
        <w:tab/>
      </w:r>
      <w:r w:rsidR="000B0ECB" w:rsidRPr="00953BBF">
        <w:rPr>
          <w:rFonts w:eastAsiaTheme="minorEastAsia"/>
        </w:rPr>
        <w:t xml:space="preserve">[Draft] </w:t>
      </w:r>
      <w:r w:rsidRPr="00953BBF">
        <w:rPr>
          <w:rFonts w:eastAsiaTheme="minorEastAsia"/>
        </w:rPr>
        <w:t xml:space="preserve">Reply LS </w:t>
      </w:r>
      <w:r w:rsidR="007F304B" w:rsidRPr="00953BBF">
        <w:rPr>
          <w:rFonts w:eastAsiaTheme="minorEastAsia"/>
        </w:rPr>
        <w:t>on RedCap UE MBS Broadcast reception</w:t>
      </w:r>
    </w:p>
    <w:p w14:paraId="37B138A4" w14:textId="01C37BF2" w:rsidR="00270904" w:rsidRPr="00953BBF" w:rsidRDefault="00270904" w:rsidP="00953BBF">
      <w:pPr>
        <w:pStyle w:val="af5"/>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r w:rsidRPr="00953BBF">
        <w:rPr>
          <w:rFonts w:eastAsiaTheme="minorEastAsia"/>
        </w:rPr>
        <w:t xml:space="preserve">) </w:t>
      </w:r>
      <w:r w:rsidR="00D91F5E" w:rsidRPr="00953BBF">
        <w:rPr>
          <w:rFonts w:eastAsiaTheme="minorEastAsia"/>
        </w:rPr>
        <w:t>on RedCap UE MBS Broadcast reception</w:t>
      </w:r>
    </w:p>
    <w:p w14:paraId="24D6B097" w14:textId="77777777" w:rsidR="00270904" w:rsidRPr="00953BBF" w:rsidRDefault="00270904" w:rsidP="00953BBF">
      <w:pPr>
        <w:pStyle w:val="af5"/>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af5"/>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ins w:id="3" w:author="Huawei Revision r01" w:date="2024-01-24T14:52:00Z">
        <w:r w:rsidR="00953BBF">
          <w:rPr>
            <w:rFonts w:eastAsiaTheme="minorEastAsia"/>
          </w:rPr>
          <w:t>, 5MBS_Ph2</w:t>
        </w:r>
      </w:ins>
    </w:p>
    <w:p w14:paraId="73938F47" w14:textId="77777777" w:rsidR="00270904" w:rsidRPr="00953BBF" w:rsidRDefault="00270904" w:rsidP="00953BBF">
      <w:pPr>
        <w:pStyle w:val="af5"/>
        <w:spacing w:line="240" w:lineRule="auto"/>
        <w:rPr>
          <w:rFonts w:eastAsiaTheme="minorEastAsia"/>
        </w:rPr>
      </w:pPr>
    </w:p>
    <w:p w14:paraId="7EEC9651" w14:textId="1B134EDF" w:rsidR="00270904" w:rsidRPr="00953BBF" w:rsidRDefault="00270904" w:rsidP="00953BBF">
      <w:pPr>
        <w:pStyle w:val="Source"/>
      </w:pPr>
      <w:r w:rsidRPr="00953BBF">
        <w:t>Source:</w:t>
      </w:r>
      <w:r w:rsidRPr="00953BBF">
        <w:tab/>
      </w:r>
      <w:r w:rsidR="000B0ECB" w:rsidRPr="00953BBF">
        <w:t>SA2</w:t>
      </w:r>
      <w:ins w:id="4" w:author="Huawei Revision r01" w:date="2024-01-24T15:21:00Z">
        <w:r w:rsidR="009F0A87">
          <w:t>z</w:t>
        </w:r>
      </w:ins>
    </w:p>
    <w:p w14:paraId="554FA79F" w14:textId="4FDEBCE8" w:rsidR="00270904" w:rsidRPr="00953BBF" w:rsidRDefault="00270904" w:rsidP="00953BBF">
      <w:pPr>
        <w:pStyle w:val="Source"/>
      </w:pPr>
      <w:r w:rsidRPr="00953BBF">
        <w:t>To:</w:t>
      </w:r>
      <w:r w:rsidRPr="00953BBF">
        <w:tab/>
      </w:r>
      <w:r w:rsidR="000B0ECB" w:rsidRPr="00953BBF">
        <w:t>RAN2</w:t>
      </w:r>
      <w:r w:rsidRPr="00953BBF">
        <w:t xml:space="preserve"> </w:t>
      </w:r>
    </w:p>
    <w:p w14:paraId="6BDE64E3" w14:textId="00D025EF" w:rsidR="00270904" w:rsidRPr="00953BBF" w:rsidRDefault="00270904" w:rsidP="00953BBF">
      <w:pPr>
        <w:pStyle w:val="Source"/>
      </w:pPr>
      <w:r w:rsidRPr="00953BBF">
        <w:t>Cc:</w:t>
      </w:r>
      <w:r w:rsidRPr="00953BBF">
        <w:tab/>
        <w:t>RAN3</w:t>
      </w:r>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spacing w:after="160" w:line="259" w:lineRule="auto"/>
        <w:rPr>
          <w:rFonts w:ascii="Arial" w:eastAsia="宋体" w:hAnsi="Arial" w:cs="Arial"/>
          <w:sz w:val="20"/>
          <w:lang w:eastAsia="en-US"/>
        </w:rPr>
      </w:pPr>
      <w:r w:rsidRPr="00953BBF">
        <w:rPr>
          <w:rFonts w:ascii="Arial" w:eastAsia="宋体" w:hAnsi="Arial" w:cs="Arial"/>
          <w:b/>
          <w:bCs/>
          <w:sz w:val="20"/>
          <w:lang w:eastAsia="en-US"/>
        </w:rPr>
        <w:t>Contact Person:</w:t>
      </w:r>
      <w:r w:rsidRPr="00953BBF">
        <w:rPr>
          <w:rFonts w:ascii="Arial" w:eastAsia="宋体" w:hAnsi="Arial" w:cs="Arial"/>
          <w:sz w:val="20"/>
          <w:lang w:eastAsia="en-US"/>
        </w:rPr>
        <w:t xml:space="preserve">          </w:t>
      </w:r>
    </w:p>
    <w:p w14:paraId="0294679B" w14:textId="3F143340" w:rsidR="00270904" w:rsidRPr="00953BBF" w:rsidRDefault="00270904">
      <w:pPr>
        <w:keepNext/>
        <w:spacing w:after="160" w:line="259" w:lineRule="auto"/>
        <w:ind w:left="567"/>
        <w:rPr>
          <w:rFonts w:ascii="Arial" w:eastAsia="宋体" w:hAnsi="Arial" w:cs="Arial"/>
          <w:b/>
        </w:rPr>
      </w:pPr>
      <w:r w:rsidRPr="00953BBF">
        <w:rPr>
          <w:rFonts w:ascii="Arial" w:eastAsia="宋体" w:hAnsi="Arial" w:cs="Arial"/>
          <w:b/>
          <w:lang w:eastAsia="en-US"/>
        </w:rPr>
        <w:t>Name:               </w:t>
      </w:r>
      <w:r w:rsidRPr="00953BBF">
        <w:rPr>
          <w:rFonts w:ascii="Arial" w:eastAsia="宋体" w:hAnsi="Arial" w:cs="Arial"/>
          <w:b/>
        </w:rPr>
        <w:t xml:space="preserve"> </w:t>
      </w:r>
      <w:r w:rsidR="000B0ECB" w:rsidRPr="00953BBF">
        <w:rPr>
          <w:rFonts w:ascii="Arial" w:eastAsia="宋体" w:hAnsi="Arial" w:cs="Arial"/>
          <w:b/>
        </w:rPr>
        <w:t>Thomas Belling</w:t>
      </w:r>
    </w:p>
    <w:p w14:paraId="125766E0" w14:textId="5A06F2D5" w:rsidR="00270904" w:rsidRPr="00953BBF" w:rsidRDefault="00270904">
      <w:pPr>
        <w:keepNext/>
        <w:spacing w:after="160" w:line="259" w:lineRule="auto"/>
        <w:ind w:left="567"/>
        <w:rPr>
          <w:rFonts w:ascii="Arial" w:eastAsia="宋体" w:hAnsi="Arial" w:cs="Arial"/>
          <w:b/>
          <w:bCs/>
          <w:color w:val="0000FF"/>
        </w:rPr>
      </w:pPr>
      <w:r w:rsidRPr="00953BBF">
        <w:rPr>
          <w:rFonts w:ascii="Arial" w:eastAsia="宋体" w:hAnsi="Arial" w:cs="Arial"/>
          <w:b/>
          <w:color w:val="0000FF"/>
          <w:lang w:eastAsia="en-US"/>
        </w:rPr>
        <w:t>E-mail Address:</w:t>
      </w:r>
      <w:r w:rsidRPr="00953BBF">
        <w:rPr>
          <w:rFonts w:ascii="Arial" w:eastAsia="宋体" w:hAnsi="Arial" w:cs="Arial"/>
          <w:b/>
          <w:bCs/>
          <w:color w:val="0000FF"/>
          <w:lang w:eastAsia="en-US"/>
        </w:rPr>
        <w:t xml:space="preserve">   </w:t>
      </w:r>
      <w:r w:rsidR="000B0ECB" w:rsidRPr="00953BBF">
        <w:rPr>
          <w:rFonts w:ascii="Arial" w:eastAsia="宋体"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line="259" w:lineRule="auto"/>
        <w:rPr>
          <w:rFonts w:ascii="Arial" w:eastAsia="宋体" w:hAnsi="Arial" w:cs="Arial"/>
          <w:bCs/>
          <w:sz w:val="20"/>
          <w:lang w:eastAsia="ja-JP"/>
        </w:rPr>
      </w:pPr>
      <w:r w:rsidRPr="00953BBF">
        <w:rPr>
          <w:rFonts w:ascii="Arial" w:eastAsia="宋体" w:hAnsi="Arial" w:cs="Arial"/>
          <w:b/>
          <w:sz w:val="20"/>
          <w:lang w:eastAsia="en-US"/>
        </w:rPr>
        <w:t>Send any reply LS to:</w:t>
      </w:r>
      <w:r w:rsidRPr="00953BBF">
        <w:rPr>
          <w:rFonts w:ascii="Arial" w:eastAsia="宋体" w:hAnsi="Arial" w:cs="Arial"/>
          <w:b/>
          <w:sz w:val="20"/>
          <w:lang w:eastAsia="en-US"/>
        </w:rPr>
        <w:tab/>
        <w:t xml:space="preserve">3GPP Liaisons Coordinator, </w:t>
      </w:r>
      <w:hyperlink r:id="rId13" w:history="1">
        <w:r w:rsidRPr="00953BBF">
          <w:rPr>
            <w:rFonts w:ascii="Arial" w:eastAsia="宋体" w:hAnsi="Arial" w:cs="Arial"/>
            <w:b/>
            <w:color w:val="0000FF"/>
            <w:sz w:val="20"/>
            <w:u w:val="single"/>
            <w:lang w:eastAsia="en-US"/>
          </w:rPr>
          <w:t>mailto:3GPPLiaison@etsi.org</w:t>
        </w:r>
      </w:hyperlink>
      <w:r w:rsidRPr="00953BBF">
        <w:rPr>
          <w:rFonts w:ascii="Arial" w:eastAsia="宋体" w:hAnsi="Arial" w:cs="Arial"/>
          <w:b/>
          <w:sz w:val="20"/>
          <w:lang w:eastAsia="en-US"/>
        </w:rPr>
        <w:t xml:space="preserve"> </w:t>
      </w:r>
      <w:r w:rsidRPr="00953BBF">
        <w:rPr>
          <w:rFonts w:ascii="Arial" w:eastAsia="宋体" w:hAnsi="Arial" w:cs="Arial"/>
          <w:bCs/>
          <w:sz w:val="20"/>
          <w:lang w:eastAsia="en-US"/>
        </w:rPr>
        <w:tab/>
      </w:r>
    </w:p>
    <w:p w14:paraId="78675DF1" w14:textId="519BE0C1" w:rsidR="00270904" w:rsidRPr="00953BBF" w:rsidRDefault="00270904">
      <w:pPr>
        <w:pStyle w:val="af5"/>
        <w:outlineLvl w:val="9"/>
        <w:rPr>
          <w:lang w:eastAsia="zh-CN"/>
        </w:rPr>
      </w:pPr>
      <w:r w:rsidRPr="00953BBF">
        <w:t>Attachments:</w:t>
      </w:r>
      <w:r w:rsidRPr="00953BBF">
        <w:tab/>
      </w:r>
      <w:del w:id="5" w:author="Huawei Revision r01" w:date="2024-01-24T14:52:00Z">
        <w:r w:rsidR="00EF6303" w:rsidRPr="00953BBF" w:rsidDel="00953BBF">
          <w:delText xml:space="preserve">agreed revision of </w:delText>
        </w:r>
      </w:del>
      <w:r w:rsidR="00EF6303" w:rsidRPr="00953BBF">
        <w:t>TS 23.247 CR 0341</w:t>
      </w:r>
    </w:p>
    <w:p w14:paraId="35795F6A" w14:textId="77777777" w:rsidR="00953BBF" w:rsidRPr="000F4E43" w:rsidRDefault="00953BBF" w:rsidP="00953BBF">
      <w:pPr>
        <w:pBdr>
          <w:bottom w:val="single" w:sz="4" w:space="1" w:color="auto"/>
        </w:pBdr>
        <w:rPr>
          <w:ins w:id="6" w:author="Huawei Revision r01" w:date="2024-01-24T14:51:00Z"/>
          <w:rFonts w:ascii="Arial" w:hAnsi="Arial" w:cs="Arial"/>
        </w:rPr>
      </w:pPr>
    </w:p>
    <w:p w14:paraId="0C4E3FBA" w14:textId="77777777" w:rsidR="00953BBF" w:rsidRPr="000F4E43" w:rsidRDefault="00953BBF" w:rsidP="00953BBF">
      <w:pPr>
        <w:rPr>
          <w:ins w:id="7" w:author="Huawei Revision r01" w:date="2024-01-24T14:51:00Z"/>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spacing w:after="160" w:line="259" w:lineRule="auto"/>
        <w:rPr>
          <w:rFonts w:ascii="Arial" w:eastAsia="宋体" w:hAnsi="Arial" w:cs="Arial"/>
          <w:b/>
          <w:sz w:val="20"/>
          <w:lang w:eastAsia="en-US"/>
        </w:rPr>
      </w:pPr>
      <w:r w:rsidRPr="00953BBF">
        <w:rPr>
          <w:rFonts w:ascii="Arial" w:eastAsia="宋体" w:hAnsi="Arial" w:cs="Arial"/>
          <w:b/>
          <w:sz w:val="20"/>
          <w:lang w:eastAsia="en-US"/>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78DE8185" w:rsidR="00EF6303" w:rsidRPr="00953BBF" w:rsidRDefault="00EF6303" w:rsidP="00EF6303">
      <w:pPr>
        <w:pStyle w:val="NormalinLS"/>
        <w:rPr>
          <w:rFonts w:ascii="Arial" w:hAnsi="Arial" w:cs="Arial"/>
        </w:rPr>
      </w:pPr>
      <w:r w:rsidRPr="00953BBF">
        <w:rPr>
          <w:rFonts w:ascii="Arial" w:hAnsi="Arial" w:cs="Arial"/>
        </w:rPr>
        <w:t>SA2 understands that for an MBS session intended for both RedC</w:t>
      </w:r>
      <w:ins w:id="8" w:author="Huawei Revision r01" w:date="2024-01-24T15:06:00Z">
        <w:r w:rsidR="00EA277C">
          <w:rPr>
            <w:rFonts w:ascii="Arial" w:hAnsi="Arial" w:cs="Arial"/>
          </w:rPr>
          <w:t>ap</w:t>
        </w:r>
      </w:ins>
      <w:del w:id="9" w:author="Huawei Revision r01" w:date="2024-01-24T15:06:00Z">
        <w:r w:rsidRPr="00953BBF" w:rsidDel="00EA277C">
          <w:rPr>
            <w:rFonts w:ascii="Arial" w:hAnsi="Arial" w:cs="Arial"/>
          </w:rPr>
          <w:delText>AP</w:delText>
        </w:r>
      </w:del>
      <w:r w:rsidRPr="00953BBF">
        <w:rPr>
          <w:rFonts w:ascii="Arial" w:hAnsi="Arial" w:cs="Arial"/>
        </w:rPr>
        <w:t xml:space="preserve"> and non-RedC</w:t>
      </w:r>
      <w:ins w:id="10" w:author="Huawei Revision r01" w:date="2024-01-24T15:06:00Z">
        <w:r w:rsidR="00EA277C">
          <w:rPr>
            <w:rFonts w:ascii="Arial" w:hAnsi="Arial" w:cs="Arial"/>
          </w:rPr>
          <w:t>ap</w:t>
        </w:r>
      </w:ins>
      <w:del w:id="11" w:author="Huawei Revision r01" w:date="2024-01-24T15:06:00Z">
        <w:r w:rsidRPr="00953BBF" w:rsidDel="00EA277C">
          <w:rPr>
            <w:rFonts w:ascii="Arial" w:hAnsi="Arial" w:cs="Arial"/>
          </w:rPr>
          <w:delText>AP</w:delText>
        </w:r>
      </w:del>
      <w:r w:rsidRPr="00953BBF">
        <w:rPr>
          <w:rFonts w:ascii="Arial" w:hAnsi="Arial" w:cs="Arial"/>
        </w:rPr>
        <w:t xml:space="preserve"> UEs separate radio resources may be allocated by RAN nodes for those UE</w:t>
      </w:r>
      <w:del w:id="12" w:author="Huawei Revision r01" w:date="2024-01-24T15:03:00Z">
        <w:r w:rsidRPr="00953BBF" w:rsidDel="00EA277C">
          <w:rPr>
            <w:rFonts w:ascii="Arial" w:hAnsi="Arial" w:cs="Arial"/>
          </w:rPr>
          <w:delText xml:space="preserve"> type</w:delText>
        </w:r>
      </w:del>
      <w:r w:rsidRPr="00953BBF">
        <w:rPr>
          <w:rFonts w:ascii="Arial" w:hAnsi="Arial" w:cs="Arial"/>
        </w:rPr>
        <w:t>s.</w:t>
      </w:r>
    </w:p>
    <w:p w14:paraId="51B9CF27" w14:textId="2C62A383" w:rsidR="00EF6303" w:rsidRPr="00953BBF"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ins w:id="13" w:author="Huawei Revision r01" w:date="2024-01-24T15:06:00Z">
        <w:r w:rsidR="00EA277C">
          <w:rPr>
            <w:rFonts w:ascii="Arial" w:hAnsi="Arial" w:cs="Arial"/>
          </w:rPr>
          <w:t xml:space="preserve">single </w:t>
        </w:r>
        <w:r w:rsidR="00EA277C" w:rsidRPr="00953BBF">
          <w:rPr>
            <w:rFonts w:ascii="Arial" w:hAnsi="Arial" w:cs="Arial"/>
          </w:rPr>
          <w:t>MBS Frequency Selection Area</w:t>
        </w:r>
      </w:ins>
      <w:ins w:id="14" w:author="Huawei Revision r01" w:date="2024-01-24T15:14:00Z">
        <w:r w:rsidR="00EC006D">
          <w:rPr>
            <w:rFonts w:ascii="Arial" w:hAnsi="Arial" w:cs="Arial"/>
          </w:rPr>
          <w:t xml:space="preserve"> (FSA)</w:t>
        </w:r>
      </w:ins>
      <w:ins w:id="15" w:author="Huawei Revision r01" w:date="2024-01-24T15:06:00Z">
        <w:r w:rsidR="00EA277C">
          <w:rPr>
            <w:rFonts w:ascii="Arial" w:hAnsi="Arial" w:cs="Arial"/>
          </w:rPr>
          <w:t xml:space="preserve"> ID </w:t>
        </w:r>
      </w:ins>
      <w:ins w:id="16" w:author="Huawei Revision r01" w:date="2024-01-24T15:07:00Z">
        <w:r w:rsidR="00EA277C">
          <w:rPr>
            <w:rFonts w:ascii="Arial" w:hAnsi="Arial" w:cs="Arial"/>
          </w:rPr>
          <w:t xml:space="preserve">can </w:t>
        </w:r>
      </w:ins>
      <w:ins w:id="17" w:author="Huawei Revision r01" w:date="2024-01-24T15:06:00Z">
        <w:r w:rsidR="00EA277C">
          <w:rPr>
            <w:rFonts w:ascii="Arial" w:hAnsi="Arial" w:cs="Arial"/>
          </w:rPr>
          <w:t>appl</w:t>
        </w:r>
      </w:ins>
      <w:ins w:id="18" w:author="Huawei Revision r01" w:date="2024-01-24T15:07:00Z">
        <w:r w:rsidR="00EA277C">
          <w:rPr>
            <w:rFonts w:ascii="Arial" w:hAnsi="Arial" w:cs="Arial"/>
          </w:rPr>
          <w:t>y</w:t>
        </w:r>
      </w:ins>
      <w:ins w:id="19" w:author="Huawei Revision r01" w:date="2024-01-24T15:06:00Z">
        <w:r w:rsidR="00EA277C">
          <w:rPr>
            <w:rFonts w:ascii="Arial" w:hAnsi="Arial" w:cs="Arial"/>
          </w:rPr>
          <w:t xml:space="preserve"> to RedCap UE</w:t>
        </w:r>
      </w:ins>
      <w:ins w:id="20" w:author="Huawei Revision r01" w:date="2024-01-24T15:07:00Z">
        <w:r w:rsidR="00EA277C">
          <w:rPr>
            <w:rFonts w:ascii="Arial" w:hAnsi="Arial" w:cs="Arial"/>
          </w:rPr>
          <w:t>s and non-RedCap UEs</w:t>
        </w:r>
      </w:ins>
      <w:ins w:id="21" w:author="Huawei Revision r01" w:date="2024-01-24T15:10:00Z">
        <w:r w:rsidR="00EA277C" w:rsidRPr="00EA277C">
          <w:rPr>
            <w:rFonts w:ascii="Arial" w:hAnsi="Arial" w:cs="Arial"/>
          </w:rPr>
          <w:t xml:space="preserve"> </w:t>
        </w:r>
        <w:r w:rsidR="00EA277C" w:rsidRPr="00953BBF">
          <w:rPr>
            <w:rFonts w:ascii="Arial" w:hAnsi="Arial" w:cs="Arial"/>
          </w:rPr>
          <w:t>in the same MBS session</w:t>
        </w:r>
      </w:ins>
      <w:ins w:id="22" w:author="Huawei Revision r01" w:date="2024-01-24T15:11:00Z">
        <w:r w:rsidR="00EC006D">
          <w:rPr>
            <w:rFonts w:ascii="Arial" w:hAnsi="Arial" w:cs="Arial"/>
          </w:rPr>
          <w:t>.</w:t>
        </w:r>
      </w:ins>
      <w:ins w:id="23" w:author="Huawei Revision r01" w:date="2024-01-24T15:07:00Z">
        <w:r w:rsidR="00EA277C">
          <w:rPr>
            <w:rFonts w:ascii="Arial" w:hAnsi="Arial" w:cs="Arial"/>
          </w:rPr>
          <w:t xml:space="preserve"> </w:t>
        </w:r>
      </w:ins>
      <w:ins w:id="24" w:author="Huawei Revision r01" w:date="2024-01-24T15:11:00Z">
        <w:r w:rsidR="00EC006D">
          <w:rPr>
            <w:rFonts w:ascii="Arial" w:hAnsi="Arial" w:cs="Arial"/>
          </w:rPr>
          <w:t>I</w:t>
        </w:r>
      </w:ins>
      <w:ins w:id="25" w:author="Huawei Revision r01" w:date="2024-01-24T15:07:00Z">
        <w:r w:rsidR="00EA277C">
          <w:rPr>
            <w:rFonts w:ascii="Arial" w:hAnsi="Arial" w:cs="Arial"/>
          </w:rPr>
          <w:t xml:space="preserve">f </w:t>
        </w:r>
      </w:ins>
      <w:ins w:id="26" w:author="Huawei Revision r01" w:date="2024-01-24T15:08:00Z">
        <w:r w:rsidR="00EA277C">
          <w:rPr>
            <w:rFonts w:ascii="Arial" w:hAnsi="Arial" w:cs="Arial"/>
          </w:rPr>
          <w:t>it is not the case, whether</w:t>
        </w:r>
      </w:ins>
      <w:ins w:id="27" w:author="Huawei Revision r01" w:date="2024-01-24T15:06:00Z">
        <w:r w:rsidR="00EA277C" w:rsidRPr="00953BBF">
          <w:rPr>
            <w:rFonts w:ascii="Arial" w:hAnsi="Arial" w:cs="Arial"/>
          </w:rPr>
          <w:t xml:space="preserve"> </w:t>
        </w:r>
      </w:ins>
      <w:ins w:id="28" w:author="Huawei Revision r01" w:date="2024-01-24T15:08:00Z">
        <w:r w:rsidR="00EA277C">
          <w:rPr>
            <w:rFonts w:ascii="Arial" w:hAnsi="Arial" w:cs="Arial"/>
          </w:rPr>
          <w:t xml:space="preserve">it is feasible to adopt </w:t>
        </w:r>
      </w:ins>
      <w:del w:id="29" w:author="Huawei Revision r01" w:date="2024-01-24T15:09:00Z">
        <w:r w:rsidRPr="00953BBF" w:rsidDel="00EA277C">
          <w:rPr>
            <w:rFonts w:ascii="Arial" w:hAnsi="Arial" w:cs="Arial"/>
          </w:rPr>
          <w:delText xml:space="preserve">different </w:delText>
        </w:r>
      </w:del>
      <w:del w:id="30" w:author="Huawei Revision r01" w:date="2024-01-24T15:08:00Z">
        <w:r w:rsidRPr="00953BBF" w:rsidDel="00EA277C">
          <w:rPr>
            <w:rFonts w:ascii="Arial" w:hAnsi="Arial" w:cs="Arial"/>
          </w:rPr>
          <w:delText xml:space="preserve">frequency selection would then also be required for those UE types, for instance if the radio resources are allocated in different cells with different frequencies that cover the same geographical area. The </w:delText>
        </w:r>
      </w:del>
      <w:del w:id="31" w:author="Huawei Revision r01" w:date="2024-01-24T15:09:00Z">
        <w:r w:rsidRPr="00953BBF" w:rsidDel="00EA277C">
          <w:rPr>
            <w:rFonts w:ascii="Arial" w:hAnsi="Arial" w:cs="Arial"/>
          </w:rPr>
          <w:delText xml:space="preserve">MBS Frequency Selection Area (FSA) ID is used for broadcast MBS session to guide the frequency selection of the UE. Thus, </w:delText>
        </w:r>
      </w:del>
      <w:r w:rsidRPr="00953BBF">
        <w:rPr>
          <w:rFonts w:ascii="Arial" w:hAnsi="Arial" w:cs="Arial"/>
        </w:rPr>
        <w:t>different MBS FSA IDs</w:t>
      </w:r>
      <w:del w:id="32" w:author="Huawei Revision r01" w:date="2024-01-24T15:09:00Z">
        <w:r w:rsidRPr="00953BBF" w:rsidDel="00EA277C">
          <w:rPr>
            <w:rFonts w:ascii="Arial" w:hAnsi="Arial" w:cs="Arial"/>
          </w:rPr>
          <w:delText xml:space="preserve"> might also be required</w:delText>
        </w:r>
      </w:del>
      <w:r w:rsidRPr="00953BBF">
        <w:rPr>
          <w:rFonts w:ascii="Arial" w:hAnsi="Arial" w:cs="Arial"/>
        </w:rPr>
        <w:t xml:space="preserve"> for those UE</w:t>
      </w:r>
      <w:del w:id="33" w:author="Huawei Revision r01" w:date="2024-01-24T15:09:00Z">
        <w:r w:rsidRPr="00953BBF" w:rsidDel="00EA277C">
          <w:rPr>
            <w:rFonts w:ascii="Arial" w:hAnsi="Arial" w:cs="Arial"/>
          </w:rPr>
          <w:delText xml:space="preserve"> type</w:delText>
        </w:r>
      </w:del>
      <w:r w:rsidRPr="00953BBF">
        <w:rPr>
          <w:rFonts w:ascii="Arial" w:hAnsi="Arial" w:cs="Arial"/>
        </w:rPr>
        <w:t>s.</w:t>
      </w: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F27A05F"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ins w:id="34" w:author="Huawei Revision r01" w:date="2024-01-24T15:13:00Z">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ins>
      <w:ins w:id="35" w:author="Huawei Revision r01" w:date="2024-01-24T15:14:00Z">
        <w:r w:rsidR="00EC006D">
          <w:rPr>
            <w:rFonts w:ascii="Arial" w:hAnsi="Arial" w:cs="Arial"/>
          </w:rPr>
          <w:t>SA</w:t>
        </w:r>
      </w:ins>
      <w:ins w:id="36" w:author="Huawei Revision r01" w:date="2024-01-24T15:13:00Z">
        <w:r w:rsidR="00EC006D">
          <w:rPr>
            <w:rFonts w:ascii="Arial" w:hAnsi="Arial" w:cs="Arial"/>
          </w:rPr>
          <w:t xml:space="preserve"> ID</w:t>
        </w:r>
        <w:r w:rsidR="00EC006D">
          <w:rPr>
            <w:rFonts w:ascii="Arial" w:hAnsi="Arial" w:cs="Arial"/>
          </w:rPr>
          <w:t xml:space="preserve"> </w:t>
        </w:r>
      </w:ins>
      <w:del w:id="37" w:author="Huawei Revision r01" w:date="2024-01-24T15:14:00Z">
        <w:r w:rsidRPr="00953BBF" w:rsidDel="00EC006D">
          <w:rPr>
            <w:rFonts w:ascii="Arial" w:hAnsi="Arial" w:cs="Arial"/>
          </w:rPr>
          <w:delText xml:space="preserve">Could </w:delText>
        </w:r>
      </w:del>
      <w:ins w:id="38" w:author="Huawei Revision r01" w:date="2024-01-24T15:14:00Z">
        <w:r w:rsidR="00EC006D">
          <w:rPr>
            <w:rFonts w:ascii="Arial" w:hAnsi="Arial" w:cs="Arial"/>
          </w:rPr>
          <w:t>for the</w:t>
        </w:r>
        <w:r w:rsidR="00EC006D" w:rsidRPr="00953BBF">
          <w:rPr>
            <w:rFonts w:ascii="Arial" w:hAnsi="Arial" w:cs="Arial"/>
          </w:rPr>
          <w:t xml:space="preserve"> </w:t>
        </w:r>
      </w:ins>
      <w:r w:rsidRPr="00953BBF">
        <w:rPr>
          <w:rFonts w:ascii="Arial" w:hAnsi="Arial" w:cs="Arial"/>
        </w:rPr>
        <w:t>RedC</w:t>
      </w:r>
      <w:ins w:id="39" w:author="Huawei Revision r01" w:date="2024-01-24T15:18:00Z">
        <w:r w:rsidR="00EC006D">
          <w:rPr>
            <w:rFonts w:ascii="Arial" w:hAnsi="Arial" w:cs="Arial"/>
          </w:rPr>
          <w:t>ap</w:t>
        </w:r>
      </w:ins>
      <w:del w:id="40" w:author="Huawei Revision r01" w:date="2024-01-24T15:18:00Z">
        <w:r w:rsidRPr="00953BBF" w:rsidDel="00EC006D">
          <w:rPr>
            <w:rFonts w:ascii="Arial" w:hAnsi="Arial" w:cs="Arial"/>
          </w:rPr>
          <w:delText>AP</w:delText>
        </w:r>
      </w:del>
      <w:r w:rsidRPr="00953BBF">
        <w:rPr>
          <w:rFonts w:ascii="Arial" w:hAnsi="Arial" w:cs="Arial"/>
        </w:rPr>
        <w:t xml:space="preserve"> UEs and non-RedC</w:t>
      </w:r>
      <w:ins w:id="41" w:author="Huawei Revision r01" w:date="2024-01-24T15:18:00Z">
        <w:r w:rsidR="00EC006D">
          <w:rPr>
            <w:rFonts w:ascii="Arial" w:hAnsi="Arial" w:cs="Arial"/>
          </w:rPr>
          <w:t>ap</w:t>
        </w:r>
      </w:ins>
      <w:del w:id="42" w:author="Huawei Revision r01" w:date="2024-01-24T15:18:00Z">
        <w:r w:rsidRPr="00953BBF" w:rsidDel="00EC006D">
          <w:rPr>
            <w:rFonts w:ascii="Arial" w:hAnsi="Arial" w:cs="Arial"/>
          </w:rPr>
          <w:delText>AP</w:delText>
        </w:r>
      </w:del>
      <w:r w:rsidRPr="00953BBF">
        <w:rPr>
          <w:rFonts w:ascii="Arial" w:hAnsi="Arial" w:cs="Arial"/>
        </w:rPr>
        <w:t xml:space="preserve"> UEs in the same MBS session </w:t>
      </w:r>
      <w:del w:id="43" w:author="Huawei Revision r01" w:date="2024-01-24T15:14:00Z">
        <w:r w:rsidRPr="00953BBF" w:rsidDel="00EC006D">
          <w:rPr>
            <w:rFonts w:ascii="Arial" w:hAnsi="Arial" w:cs="Arial"/>
          </w:rPr>
          <w:delText>perform a different frequency selection</w:delText>
        </w:r>
      </w:del>
      <w:ins w:id="44" w:author="Huawei Revision r01" w:date="2024-01-24T15:15:00Z">
        <w:r w:rsidR="00EC006D">
          <w:rPr>
            <w:rFonts w:ascii="Arial" w:hAnsi="Arial" w:cs="Arial"/>
          </w:rPr>
          <w:t>.</w:t>
        </w:r>
      </w:ins>
      <w:del w:id="45" w:author="Huawei Revision r01" w:date="2024-01-24T15:15:00Z">
        <w:r w:rsidRPr="00953BBF" w:rsidDel="00EC006D">
          <w:rPr>
            <w:rFonts w:ascii="Arial" w:hAnsi="Arial" w:cs="Arial"/>
          </w:rPr>
          <w:delText>?</w:delText>
        </w:r>
      </w:del>
    </w:p>
    <w:p w14:paraId="0F984377" w14:textId="6FCF8F74" w:rsidR="00EF6303" w:rsidRPr="00953BBF" w:rsidRDefault="00EF6303" w:rsidP="00EF6303">
      <w:pPr>
        <w:pStyle w:val="NormalinLS"/>
        <w:rPr>
          <w:rFonts w:ascii="Arial" w:hAnsi="Arial" w:cs="Arial"/>
        </w:rPr>
      </w:pPr>
      <w:r w:rsidRPr="00953BBF">
        <w:rPr>
          <w:rFonts w:ascii="Arial" w:hAnsi="Arial" w:cs="Arial"/>
          <w:b/>
          <w:bCs/>
        </w:rPr>
        <w:t>Q2</w:t>
      </w:r>
      <w:r w:rsidRPr="00953BBF">
        <w:rPr>
          <w:rFonts w:ascii="Arial" w:hAnsi="Arial" w:cs="Arial"/>
        </w:rPr>
        <w:t xml:space="preserve">: If </w:t>
      </w:r>
      <w:del w:id="46" w:author="Huawei Revision r01" w:date="2024-01-24T15:15:00Z">
        <w:r w:rsidRPr="00953BBF" w:rsidDel="00EC006D">
          <w:rPr>
            <w:rFonts w:ascii="Arial" w:hAnsi="Arial" w:cs="Arial"/>
          </w:rPr>
          <w:delText>so</w:delText>
        </w:r>
      </w:del>
      <w:ins w:id="47" w:author="Huawei Revision r01" w:date="2024-01-24T15:15:00Z">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ins>
      <w:r w:rsidRPr="00953BBF">
        <w:rPr>
          <w:rFonts w:ascii="Arial" w:hAnsi="Arial" w:cs="Arial"/>
        </w:rPr>
        <w:t>, could RedC</w:t>
      </w:r>
      <w:ins w:id="48" w:author="Huawei Revision r01" w:date="2024-01-24T15:18:00Z">
        <w:r w:rsidR="00EC006D">
          <w:rPr>
            <w:rFonts w:ascii="Arial" w:hAnsi="Arial" w:cs="Arial"/>
          </w:rPr>
          <w:t>ap</w:t>
        </w:r>
      </w:ins>
      <w:del w:id="49" w:author="Huawei Revision r01" w:date="2024-01-24T15:18:00Z">
        <w:r w:rsidRPr="00953BBF" w:rsidDel="00EC006D">
          <w:rPr>
            <w:rFonts w:ascii="Arial" w:hAnsi="Arial" w:cs="Arial"/>
          </w:rPr>
          <w:delText>AP</w:delText>
        </w:r>
      </w:del>
      <w:r w:rsidRPr="00953BBF">
        <w:rPr>
          <w:rFonts w:ascii="Arial" w:hAnsi="Arial" w:cs="Arial"/>
        </w:rPr>
        <w:t xml:space="preserve"> UEs and non-RedC</w:t>
      </w:r>
      <w:ins w:id="50" w:author="Huawei Revision r01" w:date="2024-01-24T15:18:00Z">
        <w:r w:rsidR="00EC006D">
          <w:rPr>
            <w:rFonts w:ascii="Arial" w:hAnsi="Arial" w:cs="Arial"/>
          </w:rPr>
          <w:t>ap</w:t>
        </w:r>
      </w:ins>
      <w:del w:id="51" w:author="Huawei Revision r01" w:date="2024-01-24T15:18:00Z">
        <w:r w:rsidRPr="00953BBF" w:rsidDel="00EC006D">
          <w:rPr>
            <w:rFonts w:ascii="Arial" w:hAnsi="Arial" w:cs="Arial"/>
          </w:rPr>
          <w:delText>AP</w:delText>
        </w:r>
      </w:del>
      <w:r w:rsidRPr="00953BBF">
        <w:rPr>
          <w:rFonts w:ascii="Arial" w:hAnsi="Arial" w:cs="Arial"/>
        </w:rPr>
        <w:t xml:space="preserve"> UEs in the same MBS session </w:t>
      </w:r>
      <w:del w:id="52" w:author="Huawei Revision r01" w:date="2024-01-24T15:15:00Z">
        <w:r w:rsidRPr="00953BBF" w:rsidDel="00EC006D">
          <w:rPr>
            <w:rFonts w:ascii="Arial" w:hAnsi="Arial" w:cs="Arial"/>
          </w:rPr>
          <w:delText xml:space="preserve">require </w:delText>
        </w:r>
      </w:del>
      <w:ins w:id="53" w:author="Huawei Revision r01" w:date="2024-01-24T15:15:00Z">
        <w:r w:rsidR="00EC006D">
          <w:rPr>
            <w:rFonts w:ascii="Arial" w:hAnsi="Arial" w:cs="Arial"/>
          </w:rPr>
          <w:t>use</w:t>
        </w:r>
        <w:r w:rsidR="00EC006D" w:rsidRPr="00953BBF">
          <w:rPr>
            <w:rFonts w:ascii="Arial" w:hAnsi="Arial" w:cs="Arial"/>
          </w:rPr>
          <w:t xml:space="preserve"> </w:t>
        </w:r>
      </w:ins>
      <w:r w:rsidRPr="00953BBF">
        <w:rPr>
          <w:rFonts w:ascii="Arial" w:hAnsi="Arial" w:cs="Arial"/>
        </w:rPr>
        <w:t>separate MBS FSA ID(s)?</w:t>
      </w:r>
    </w:p>
    <w:p w14:paraId="6E8D8E36" w14:textId="77777777" w:rsidR="00EF6303" w:rsidRPr="00953BBF" w:rsidRDefault="00EF6303" w:rsidP="00EF6303">
      <w:pPr>
        <w:pStyle w:val="NormalinLS"/>
        <w:rPr>
          <w:rFonts w:ascii="Arial" w:hAnsi="Arial" w:cs="Arial"/>
          <w:b/>
          <w:lang w:eastAsia="en-US"/>
        </w:rPr>
      </w:pPr>
    </w:p>
    <w:p w14:paraId="349F200C" w14:textId="57F0B9A7" w:rsidR="00270904" w:rsidRPr="00953BBF" w:rsidRDefault="00270904">
      <w:pPr>
        <w:spacing w:after="160" w:line="259" w:lineRule="auto"/>
        <w:rPr>
          <w:rFonts w:ascii="Arial" w:eastAsia="宋体" w:hAnsi="Arial" w:cs="Arial"/>
          <w:b/>
          <w:sz w:val="20"/>
        </w:rPr>
      </w:pPr>
      <w:r w:rsidRPr="00953BBF">
        <w:rPr>
          <w:rFonts w:ascii="Arial" w:eastAsia="宋体" w:hAnsi="Arial" w:cs="Arial"/>
          <w:b/>
          <w:sz w:val="20"/>
          <w:lang w:eastAsia="en-US"/>
        </w:rPr>
        <w:lastRenderedPageBreak/>
        <w:t>2. Actions:</w:t>
      </w:r>
    </w:p>
    <w:p w14:paraId="579D3BEF" w14:textId="11ADF368" w:rsidR="00270904" w:rsidRPr="00953BBF" w:rsidRDefault="00270904">
      <w:pPr>
        <w:spacing w:after="160" w:line="259" w:lineRule="auto"/>
        <w:rPr>
          <w:rFonts w:ascii="Arial" w:eastAsia="宋体" w:hAnsi="Arial" w:cs="Arial"/>
          <w:b/>
          <w:sz w:val="20"/>
        </w:rPr>
      </w:pPr>
      <w:r w:rsidRPr="00953BBF">
        <w:rPr>
          <w:rFonts w:ascii="Arial" w:eastAsia="宋体" w:hAnsi="Arial" w:cs="Arial"/>
          <w:b/>
          <w:sz w:val="20"/>
        </w:rPr>
        <w:t xml:space="preserve">To </w:t>
      </w:r>
      <w:r w:rsidR="003B7F57" w:rsidRPr="00953BBF">
        <w:rPr>
          <w:rFonts w:ascii="Arial" w:eastAsia="宋体" w:hAnsi="Arial" w:cs="Arial"/>
          <w:b/>
          <w:sz w:val="20"/>
        </w:rPr>
        <w:t>RAN2</w:t>
      </w:r>
      <w:r w:rsidRPr="00953BBF">
        <w:rPr>
          <w:rFonts w:ascii="Arial" w:eastAsia="宋体" w:hAnsi="Arial" w:cs="Arial"/>
          <w:b/>
          <w:sz w:val="20"/>
        </w:rPr>
        <w:t>:</w:t>
      </w:r>
    </w:p>
    <w:p w14:paraId="461115EB" w14:textId="67ACF281" w:rsidR="00270904" w:rsidRPr="00953BBF" w:rsidRDefault="00270904">
      <w:pPr>
        <w:spacing w:after="160" w:line="259" w:lineRule="auto"/>
        <w:rPr>
          <w:rFonts w:ascii="Arial" w:eastAsia="宋体" w:hAnsi="Arial" w:cs="Arial"/>
          <w:b/>
          <w:sz w:val="20"/>
        </w:rPr>
      </w:pPr>
      <w:r w:rsidRPr="00953BBF">
        <w:rPr>
          <w:rFonts w:ascii="Arial" w:eastAsia="宋体" w:hAnsi="Arial" w:cs="Arial"/>
          <w:b/>
          <w:sz w:val="20"/>
        </w:rPr>
        <w:t xml:space="preserve">ACTION: </w:t>
      </w:r>
      <w:r w:rsidR="003B7F57" w:rsidRPr="00953BBF">
        <w:rPr>
          <w:rFonts w:ascii="Arial" w:eastAsia="宋体" w:hAnsi="Arial" w:cs="Arial"/>
          <w:sz w:val="20"/>
        </w:rPr>
        <w:t>SA2</w:t>
      </w:r>
      <w:r w:rsidRPr="00953BBF">
        <w:rPr>
          <w:rFonts w:ascii="Arial" w:eastAsia="宋体" w:hAnsi="Arial" w:cs="Arial"/>
          <w:sz w:val="20"/>
        </w:rPr>
        <w:t xml:space="preserve"> asks </w:t>
      </w:r>
      <w:r w:rsidR="003B7F57" w:rsidRPr="00953BBF">
        <w:rPr>
          <w:rFonts w:ascii="Arial" w:eastAsia="宋体" w:hAnsi="Arial" w:cs="Arial"/>
          <w:sz w:val="20"/>
        </w:rPr>
        <w:t xml:space="preserve">RAN2 to kindly answer the </w:t>
      </w:r>
      <w:r w:rsidR="00EF6303" w:rsidRPr="00953BBF">
        <w:rPr>
          <w:rFonts w:ascii="Arial" w:eastAsia="宋体" w:hAnsi="Arial" w:cs="Arial"/>
          <w:sz w:val="20"/>
        </w:rPr>
        <w:t xml:space="preserve">above </w:t>
      </w:r>
      <w:r w:rsidR="003B7F57" w:rsidRPr="00953BBF">
        <w:rPr>
          <w:rFonts w:ascii="Arial" w:eastAsia="宋体" w:hAnsi="Arial" w:cs="Arial"/>
          <w:sz w:val="20"/>
        </w:rPr>
        <w:t>question</w:t>
      </w:r>
      <w:r w:rsidR="00EF6303" w:rsidRPr="00953BBF">
        <w:rPr>
          <w:rFonts w:ascii="Arial" w:eastAsia="宋体" w:hAnsi="Arial" w:cs="Arial"/>
          <w:sz w:val="20"/>
        </w:rPr>
        <w:t>s</w:t>
      </w:r>
      <w:r w:rsidRPr="00953BBF">
        <w:rPr>
          <w:rFonts w:ascii="Arial" w:eastAsia="宋体" w:hAnsi="Arial" w:cs="Arial"/>
          <w:sz w:val="20"/>
        </w:rPr>
        <w:t>.</w:t>
      </w:r>
    </w:p>
    <w:p w14:paraId="519ABCE5" w14:textId="6896B616" w:rsidR="00953BBF" w:rsidRPr="00234358" w:rsidRDefault="00953BBF" w:rsidP="00953BBF">
      <w:pPr>
        <w:spacing w:after="120"/>
        <w:ind w:left="993" w:hanging="993"/>
        <w:rPr>
          <w:ins w:id="54" w:author="Huawei Revision r01" w:date="2024-01-24T14:53:00Z"/>
          <w:rFonts w:ascii="Arial" w:hAnsi="Arial" w:cs="Arial"/>
        </w:rPr>
      </w:pPr>
    </w:p>
    <w:p w14:paraId="508EB603" w14:textId="77777777" w:rsidR="00953BBF" w:rsidRDefault="00953BBF">
      <w:pPr>
        <w:spacing w:after="160" w:line="259" w:lineRule="auto"/>
        <w:rPr>
          <w:ins w:id="55" w:author="Huawei Revision r01" w:date="2024-01-24T14:53:00Z"/>
          <w:rFonts w:ascii="Arial" w:eastAsia="宋体" w:hAnsi="Arial" w:cs="Arial"/>
          <w:b/>
          <w:sz w:val="20"/>
          <w:lang w:eastAsia="en-US"/>
        </w:rPr>
      </w:pPr>
    </w:p>
    <w:p w14:paraId="1882A6E6" w14:textId="0ABFD2C5" w:rsidR="00270904" w:rsidRPr="00953BBF" w:rsidRDefault="00270904">
      <w:pPr>
        <w:spacing w:after="160" w:line="259" w:lineRule="auto"/>
        <w:rPr>
          <w:rFonts w:ascii="Arial" w:eastAsia="宋体" w:hAnsi="Arial" w:cs="Arial"/>
          <w:b/>
          <w:sz w:val="20"/>
          <w:lang w:eastAsia="ja-JP"/>
        </w:rPr>
      </w:pPr>
      <w:r w:rsidRPr="00953BBF">
        <w:rPr>
          <w:rFonts w:ascii="Arial" w:eastAsia="宋体" w:hAnsi="Arial" w:cs="Arial"/>
          <w:b/>
          <w:sz w:val="20"/>
          <w:lang w:eastAsia="en-US"/>
        </w:rPr>
        <w:t xml:space="preserve">3. Date of Next </w:t>
      </w:r>
      <w:del w:id="56" w:author="Huawei Revision r01" w:date="2024-01-24T15:17:00Z">
        <w:r w:rsidRPr="00953BBF" w:rsidDel="00EC006D">
          <w:rPr>
            <w:rFonts w:ascii="Arial" w:eastAsia="宋体" w:hAnsi="Arial" w:cs="Arial"/>
            <w:b/>
            <w:sz w:val="20"/>
            <w:lang w:eastAsia="en-US"/>
          </w:rPr>
          <w:delText>TSG-</w:delText>
        </w:r>
        <w:r w:rsidRPr="00953BBF" w:rsidDel="00EC006D">
          <w:rPr>
            <w:rFonts w:ascii="Arial" w:eastAsia="宋体" w:hAnsi="Arial" w:cs="Arial"/>
            <w:b/>
            <w:sz w:val="20"/>
          </w:rPr>
          <w:delText xml:space="preserve">RAN </w:delText>
        </w:r>
      </w:del>
      <w:ins w:id="57" w:author="Huawei Revision r01" w:date="2024-01-24T15:17:00Z">
        <w:r w:rsidR="00EC006D">
          <w:rPr>
            <w:rFonts w:ascii="Arial" w:eastAsia="宋体" w:hAnsi="Arial" w:cs="Arial"/>
            <w:b/>
            <w:sz w:val="20"/>
          </w:rPr>
          <w:t>SA</w:t>
        </w:r>
      </w:ins>
      <w:del w:id="58" w:author="Huawei Revision r01" w:date="2024-01-24T15:17:00Z">
        <w:r w:rsidRPr="00953BBF" w:rsidDel="00EC006D">
          <w:rPr>
            <w:rFonts w:ascii="Arial" w:eastAsia="宋体" w:hAnsi="Arial" w:cs="Arial"/>
            <w:b/>
            <w:sz w:val="20"/>
          </w:rPr>
          <w:delText>RAN</w:delText>
        </w:r>
      </w:del>
      <w:r w:rsidRPr="00953BBF">
        <w:rPr>
          <w:rFonts w:ascii="Arial" w:eastAsia="宋体" w:hAnsi="Arial" w:cs="Arial"/>
          <w:b/>
          <w:sz w:val="20"/>
        </w:rPr>
        <w:t>2</w:t>
      </w:r>
      <w:r w:rsidRPr="00953BBF">
        <w:rPr>
          <w:rFonts w:ascii="Arial" w:eastAsia="宋体" w:hAnsi="Arial" w:cs="Arial"/>
          <w:b/>
          <w:sz w:val="20"/>
          <w:lang w:eastAsia="en-US"/>
        </w:rPr>
        <w:t xml:space="preserve"> Meetings:</w:t>
      </w:r>
    </w:p>
    <w:p w14:paraId="674986D1" w14:textId="696BF795" w:rsidR="00270904" w:rsidRPr="00953BBF" w:rsidRDefault="00270904">
      <w:pPr>
        <w:spacing w:after="160" w:line="259" w:lineRule="auto"/>
        <w:rPr>
          <w:rFonts w:ascii="Arial" w:eastAsia="微软雅黑" w:hAnsi="Arial" w:cs="Arial"/>
        </w:rPr>
      </w:pPr>
      <w:r w:rsidRPr="00953BBF">
        <w:rPr>
          <w:rFonts w:ascii="Arial" w:eastAsia="宋体" w:hAnsi="Arial" w:cs="Arial"/>
          <w:bCs/>
          <w:sz w:val="20"/>
        </w:rPr>
        <w:t>TSG-</w:t>
      </w:r>
      <w:r w:rsidR="00EF6303" w:rsidRPr="00953BBF">
        <w:rPr>
          <w:rFonts w:ascii="Arial" w:eastAsia="宋体" w:hAnsi="Arial" w:cs="Arial"/>
          <w:bCs/>
          <w:sz w:val="20"/>
        </w:rPr>
        <w:t>SA</w:t>
      </w:r>
      <w:r w:rsidRPr="00953BBF">
        <w:rPr>
          <w:rFonts w:ascii="Arial" w:eastAsia="宋体" w:hAnsi="Arial" w:cs="Arial"/>
          <w:bCs/>
          <w:sz w:val="20"/>
        </w:rPr>
        <w:t>2 Meeting #1</w:t>
      </w:r>
      <w:r w:rsidR="00EF6303" w:rsidRPr="00953BBF">
        <w:rPr>
          <w:rFonts w:ascii="Arial" w:eastAsia="宋体" w:hAnsi="Arial" w:cs="Arial"/>
          <w:bCs/>
          <w:sz w:val="20"/>
        </w:rPr>
        <w:t>61</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t>26 Feb</w:t>
      </w:r>
      <w:r w:rsidR="00AE27C2" w:rsidRPr="00953BBF">
        <w:rPr>
          <w:rFonts w:ascii="Arial" w:eastAsia="宋体" w:hAnsi="Arial" w:cs="Arial"/>
          <w:bCs/>
          <w:sz w:val="20"/>
        </w:rPr>
        <w:t xml:space="preserve"> - </w:t>
      </w:r>
      <w:r w:rsidRPr="00953BBF">
        <w:rPr>
          <w:rFonts w:ascii="Arial" w:eastAsia="宋体" w:hAnsi="Arial" w:cs="Arial"/>
          <w:bCs/>
          <w:sz w:val="20"/>
        </w:rPr>
        <w:t>01 Mar 202</w:t>
      </w:r>
      <w:r w:rsidR="00246297" w:rsidRPr="00953BBF">
        <w:rPr>
          <w:rFonts w:ascii="Arial" w:eastAsia="宋体" w:hAnsi="Arial" w:cs="Arial"/>
          <w:bCs/>
          <w:sz w:val="20"/>
        </w:rPr>
        <w:t>4</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t>Athens, GR</w:t>
      </w:r>
    </w:p>
    <w:p w14:paraId="0AC5E1C9" w14:textId="760A27D8" w:rsidR="00852E72" w:rsidRPr="00953BBF" w:rsidRDefault="006074B8" w:rsidP="00FA667D">
      <w:pPr>
        <w:spacing w:after="160" w:line="259" w:lineRule="auto"/>
        <w:rPr>
          <w:rFonts w:ascii="Arial" w:eastAsia="微软雅黑" w:hAnsi="Arial" w:cs="Arial"/>
        </w:rPr>
      </w:pPr>
      <w:r w:rsidRPr="00953BBF">
        <w:rPr>
          <w:rFonts w:ascii="Arial" w:eastAsia="宋体" w:hAnsi="Arial" w:cs="Arial"/>
          <w:bCs/>
          <w:sz w:val="20"/>
        </w:rPr>
        <w:t>TSG-</w:t>
      </w:r>
      <w:r w:rsidR="00EF6303" w:rsidRPr="00953BBF">
        <w:rPr>
          <w:rFonts w:ascii="Arial" w:eastAsia="宋体" w:hAnsi="Arial" w:cs="Arial"/>
          <w:bCs/>
          <w:sz w:val="20"/>
        </w:rPr>
        <w:t>SA</w:t>
      </w:r>
      <w:r w:rsidR="0039691A" w:rsidRPr="00953BBF">
        <w:rPr>
          <w:rFonts w:ascii="Arial" w:eastAsia="宋体" w:hAnsi="Arial" w:cs="Arial"/>
          <w:bCs/>
          <w:sz w:val="20"/>
        </w:rPr>
        <w:t>2</w:t>
      </w:r>
      <w:r w:rsidRPr="00953BBF">
        <w:rPr>
          <w:rFonts w:ascii="Arial" w:eastAsia="宋体" w:hAnsi="Arial" w:cs="Arial"/>
          <w:bCs/>
          <w:sz w:val="20"/>
        </w:rPr>
        <w:t xml:space="preserve"> Meeting #</w:t>
      </w:r>
      <w:r w:rsidR="00EF6303" w:rsidRPr="00953BBF">
        <w:rPr>
          <w:rFonts w:ascii="Arial" w:eastAsia="宋体" w:hAnsi="Arial" w:cs="Arial"/>
          <w:bCs/>
          <w:sz w:val="20"/>
        </w:rPr>
        <w:t>162</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t>15</w:t>
      </w:r>
      <w:r w:rsidR="00AE27C2" w:rsidRPr="00953BBF">
        <w:rPr>
          <w:rFonts w:ascii="Arial" w:eastAsia="宋体" w:hAnsi="Arial" w:cs="Arial"/>
          <w:bCs/>
          <w:sz w:val="20"/>
        </w:rPr>
        <w:t xml:space="preserve"> - </w:t>
      </w:r>
      <w:r w:rsidRPr="00953BBF">
        <w:rPr>
          <w:rFonts w:ascii="Arial" w:eastAsia="宋体" w:hAnsi="Arial" w:cs="Arial"/>
          <w:bCs/>
          <w:sz w:val="20"/>
        </w:rPr>
        <w:t>19 Apr 2024</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r>
      <w:r w:rsidR="0070651F" w:rsidRPr="00953BBF">
        <w:rPr>
          <w:rFonts w:ascii="Arial" w:eastAsia="宋体" w:hAnsi="Arial" w:cs="Arial"/>
          <w:bCs/>
          <w:sz w:val="20"/>
        </w:rPr>
        <w:tab/>
      </w:r>
      <w:r w:rsidRPr="00953BBF">
        <w:rPr>
          <w:rFonts w:ascii="Arial" w:eastAsia="宋体"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201C" w14:textId="77777777" w:rsidR="00A355E9" w:rsidRDefault="00A355E9">
      <w:r>
        <w:separator/>
      </w:r>
    </w:p>
  </w:endnote>
  <w:endnote w:type="continuationSeparator" w:id="0">
    <w:p w14:paraId="71836482" w14:textId="77777777" w:rsidR="00A355E9" w:rsidRDefault="00A3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a9"/>
      <w:tabs>
        <w:tab w:val="center" w:pos="4820"/>
        <w:tab w:val="right" w:pos="9639"/>
      </w:tabs>
      <w:jc w:val="left"/>
    </w:pPr>
    <w:r>
      <w:tab/>
    </w:r>
    <w:r>
      <w:fldChar w:fldCharType="begin"/>
    </w:r>
    <w:r>
      <w:rPr>
        <w:rStyle w:val="af1"/>
      </w:rPr>
      <w:instrText xml:space="preserve"> PAGE </w:instrText>
    </w:r>
    <w:r>
      <w:fldChar w:fldCharType="separate"/>
    </w:r>
    <w:r>
      <w:rPr>
        <w:rStyle w:val="af1"/>
        <w:lang w:eastAsia="en-US"/>
      </w:rPr>
      <w:t>1</w:t>
    </w:r>
    <w:r>
      <w:fldChar w:fldCharType="end"/>
    </w:r>
    <w:r>
      <w:rPr>
        <w:rStyle w:val="af1"/>
      </w:rPr>
      <w:t>/</w:t>
    </w:r>
    <w:r>
      <w:fldChar w:fldCharType="begin"/>
    </w:r>
    <w:r>
      <w:rPr>
        <w:rStyle w:val="af1"/>
      </w:rPr>
      <w:instrText xml:space="preserve"> NUMPAGES </w:instrText>
    </w:r>
    <w:r>
      <w:fldChar w:fldCharType="separate"/>
    </w:r>
    <w:r>
      <w:rPr>
        <w:rStyle w:val="af1"/>
        <w:lang w:eastAsia="en-US"/>
      </w:rPr>
      <w:t>8</w:t>
    </w:r>
    <w: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50D7" w14:textId="77777777" w:rsidR="00A355E9" w:rsidRDefault="00A355E9">
      <w:r>
        <w:separator/>
      </w:r>
    </w:p>
  </w:footnote>
  <w:footnote w:type="continuationSeparator" w:id="0">
    <w:p w14:paraId="60D2878D" w14:textId="77777777" w:rsidR="00A355E9" w:rsidRDefault="00A35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宋体" w:hAnsi="Arial" w:cs="宋体"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宋体" w:hAnsi="Arial" w:cs="宋体"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7"/>
  </w:num>
  <w:num w:numId="5">
    <w:abstractNumId w:val="4"/>
  </w:num>
  <w:num w:numId="6">
    <w:abstractNumId w:val="5"/>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79B5"/>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C3"/>
    <w:rsid w:val="00D1175B"/>
    <w:rsid w:val="00D11897"/>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3BBF"/>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2">
    <w:name w:val="heading 2"/>
    <w:basedOn w:val="1"/>
    <w:next w:val="a0"/>
    <w:link w:val="2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ind w:left="1134" w:hanging="1134"/>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rsid w:val="00953BB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53BBF"/>
  </w:style>
  <w:style w:type="character" w:customStyle="1" w:styleId="10">
    <w:name w:val="标题 1 字符"/>
    <w:link w:val="1"/>
    <w:rPr>
      <w:rFonts w:ascii="Arial" w:hAnsi="Arial" w:cs="Times New Roman"/>
      <w:sz w:val="36"/>
      <w:szCs w:val="36"/>
      <w:lang w:val="en-GB" w:eastAsia="ko-KR"/>
    </w:rPr>
  </w:style>
  <w:style w:type="character" w:customStyle="1" w:styleId="20">
    <w:name w:val="标题 2 字符"/>
    <w:link w:val="2"/>
    <w:rPr>
      <w:rFonts w:ascii="Arial" w:hAnsi="Arial"/>
      <w:sz w:val="32"/>
      <w:szCs w:val="32"/>
      <w:lang w:val="en-GB" w:eastAsia="ko-KR"/>
    </w:rPr>
  </w:style>
  <w:style w:type="paragraph" w:styleId="a4">
    <w:name w:val="Body Text"/>
    <w:basedOn w:val="a0"/>
    <w:qFormat/>
    <w:pPr>
      <w:spacing w:after="120"/>
    </w:pPr>
  </w:style>
  <w:style w:type="paragraph" w:styleId="a5">
    <w:name w:val="caption"/>
    <w:basedOn w:val="a0"/>
    <w:next w:val="a0"/>
    <w:qFormat/>
    <w:pPr>
      <w:spacing w:after="240"/>
      <w:jc w:val="center"/>
    </w:pPr>
    <w:rPr>
      <w:b/>
      <w:bCs/>
    </w:rPr>
  </w:style>
  <w:style w:type="paragraph" w:styleId="a6">
    <w:name w:val="annotation text"/>
    <w:basedOn w:val="a0"/>
    <w:semiHidden/>
  </w:style>
  <w:style w:type="paragraph" w:styleId="a7">
    <w:name w:val="annotation subject"/>
    <w:basedOn w:val="a6"/>
    <w:next w:val="a6"/>
    <w:semiHidden/>
    <w:rPr>
      <w:b/>
      <w:bCs/>
    </w:rPr>
  </w:style>
  <w:style w:type="character" w:styleId="a8">
    <w:name w:val="FollowedHyperlink"/>
    <w:rPr>
      <w:color w:val="FF0000"/>
      <w:u w:val="single"/>
    </w:rPr>
  </w:style>
  <w:style w:type="paragraph" w:styleId="a9">
    <w:name w:val="footer"/>
    <w:basedOn w:val="aa"/>
    <w:semiHidden/>
    <w:pPr>
      <w:jc w:val="center"/>
    </w:pPr>
    <w:rPr>
      <w:i/>
      <w:iCs/>
    </w:rPr>
  </w:style>
  <w:style w:type="paragraph" w:styleId="aa">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ab">
    <w:name w:val="footnote reference"/>
    <w:semiHidden/>
    <w:rPr>
      <w:b/>
      <w:bCs/>
      <w:position w:val="6"/>
      <w:sz w:val="16"/>
      <w:szCs w:val="16"/>
    </w:rPr>
  </w:style>
  <w:style w:type="paragraph" w:styleId="ac">
    <w:name w:val="footnote text"/>
    <w:basedOn w:val="a0"/>
    <w:pPr>
      <w:keepLines/>
      <w:ind w:left="454" w:hanging="454"/>
    </w:pPr>
    <w:rPr>
      <w:sz w:val="16"/>
      <w:szCs w:val="16"/>
    </w:rPr>
  </w:style>
  <w:style w:type="character" w:styleId="ad">
    <w:name w:val="Hyperlink"/>
    <w:uiPriority w:val="99"/>
    <w:rPr>
      <w:color w:val="0000FF"/>
      <w:u w:val="single"/>
      <w:lang w:val="en-GB"/>
    </w:rPr>
  </w:style>
  <w:style w:type="paragraph" w:styleId="ae">
    <w:name w:val="List"/>
    <w:basedOn w:val="a4"/>
    <w:qFormat/>
    <w:pPr>
      <w:ind w:left="568" w:hanging="284"/>
    </w:pPr>
  </w:style>
  <w:style w:type="paragraph" w:styleId="a">
    <w:name w:val="List Bullet"/>
    <w:basedOn w:val="a0"/>
    <w:link w:val="af"/>
    <w:pPr>
      <w:numPr>
        <w:numId w:val="2"/>
      </w:numPr>
      <w:tabs>
        <w:tab w:val="left" w:pos="510"/>
      </w:tabs>
    </w:pPr>
  </w:style>
  <w:style w:type="character" w:customStyle="1" w:styleId="af">
    <w:name w:val="列表项目符号 字符"/>
    <w:link w:val="a"/>
  </w:style>
  <w:style w:type="paragraph" w:styleId="af0">
    <w:name w:val="Normal (Web)"/>
    <w:basedOn w:val="a0"/>
    <w:unhideWhenUsed/>
    <w:pPr>
      <w:spacing w:before="100" w:beforeAutospacing="1" w:afterAutospacing="1"/>
    </w:pPr>
    <w:rPr>
      <w:sz w:val="24"/>
    </w:rPr>
  </w:style>
  <w:style w:type="character" w:styleId="af1">
    <w:name w:val="page number"/>
  </w:style>
  <w:style w:type="paragraph" w:styleId="af2">
    <w:name w:val="Plain Text"/>
    <w:uiPriority w:val="99"/>
    <w:qFormat/>
    <w:pPr>
      <w:spacing w:before="100" w:beforeAutospacing="1" w:after="120"/>
    </w:pPr>
    <w:rPr>
      <w:rFonts w:ascii="Courier New" w:eastAsia="MS Mincho" w:hAnsi="Courier New" w:cs="Courier New"/>
      <w:lang w:eastAsia="zh-CN"/>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able of figures"/>
    <w:basedOn w:val="a0"/>
    <w:next w:val="a0"/>
    <w:uiPriority w:val="99"/>
    <w:pPr>
      <w:ind w:left="1418" w:hanging="1418"/>
    </w:pPr>
    <w:rPr>
      <w:b/>
    </w:rPr>
  </w:style>
  <w:style w:type="paragraph" w:styleId="af5">
    <w:name w:val="Title"/>
    <w:next w:val="a0"/>
    <w:link w:val="af6"/>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a0"/>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a0"/>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等线" w:hAnsi="Arial"/>
      <w:sz w:val="18"/>
    </w:rPr>
  </w:style>
  <w:style w:type="paragraph" w:customStyle="1" w:styleId="Normal-quote">
    <w:name w:val="Normal-quote"/>
    <w:basedOn w:val="a0"/>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a0"/>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a0"/>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1">
    <w:name w:val="普通表格1"/>
    <w:basedOn w:val="a0"/>
    <w:pPr>
      <w:spacing w:before="60" w:after="60"/>
    </w:pPr>
  </w:style>
  <w:style w:type="paragraph" w:customStyle="1" w:styleId="Reference">
    <w:name w:val="Reference"/>
    <w:basedOn w:val="a0"/>
    <w:pPr>
      <w:numPr>
        <w:numId w:val="6"/>
      </w:numPr>
      <w:tabs>
        <w:tab w:val="left" w:pos="567"/>
      </w:tabs>
    </w:pPr>
  </w:style>
  <w:style w:type="paragraph" w:styleId="af7">
    <w:name w:val="List Paragraph"/>
    <w:basedOn w:val="a0"/>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a0"/>
    <w:qFormat/>
    <w:pPr>
      <w:keepNext/>
      <w:keepLines/>
      <w:spacing w:before="60" w:after="180"/>
      <w:jc w:val="center"/>
    </w:pPr>
    <w:rPr>
      <w:b/>
      <w:lang w:eastAsia="en-US"/>
    </w:rPr>
  </w:style>
  <w:style w:type="paragraph" w:customStyle="1" w:styleId="Figure">
    <w:name w:val="Figure"/>
    <w:basedOn w:val="a0"/>
    <w:next w:val="a5"/>
    <w:pPr>
      <w:keepNext/>
      <w:keepLines/>
      <w:spacing w:before="180"/>
      <w:jc w:val="center"/>
    </w:pPr>
  </w:style>
  <w:style w:type="paragraph" w:customStyle="1" w:styleId="3GPPHeader">
    <w:name w:val="3GPP_Header"/>
    <w:basedOn w:val="a0"/>
    <w:rsid w:val="0057148A"/>
    <w:pPr>
      <w:tabs>
        <w:tab w:val="left" w:pos="1701"/>
        <w:tab w:val="right" w:pos="9639"/>
      </w:tabs>
      <w:spacing w:before="120" w:after="120"/>
    </w:pPr>
    <w:rPr>
      <w:b/>
      <w:sz w:val="24"/>
    </w:rPr>
  </w:style>
  <w:style w:type="paragraph" w:customStyle="1" w:styleId="B1">
    <w:name w:val="B1"/>
    <w:basedOn w:val="ae"/>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a0"/>
    <w:rsid w:val="00237D2F"/>
    <w:pPr>
      <w:spacing w:before="60" w:after="60"/>
    </w:pPr>
    <w:rPr>
      <w:rFonts w:cs="宋体"/>
      <w:sz w:val="16"/>
    </w:rPr>
  </w:style>
  <w:style w:type="paragraph" w:customStyle="1" w:styleId="Titleoftdoc">
    <w:name w:val="Title of tdoc"/>
    <w:basedOn w:val="a0"/>
    <w:rsid w:val="00E075C4"/>
    <w:pPr>
      <w:spacing w:after="120"/>
    </w:pPr>
    <w:rPr>
      <w:rFonts w:eastAsia="宋体" w:cs="宋体"/>
      <w:b/>
      <w:bCs/>
      <w:sz w:val="24"/>
    </w:rPr>
  </w:style>
  <w:style w:type="character" w:customStyle="1" w:styleId="Meetinginfo">
    <w:name w:val="Meeting info"/>
    <w:rsid w:val="00DA64D0"/>
    <w:rPr>
      <w:rFonts w:eastAsia="微软雅黑"/>
      <w:b/>
      <w:bCs/>
      <w:color w:val="000000"/>
      <w:kern w:val="2"/>
      <w:sz w:val="24"/>
    </w:rPr>
  </w:style>
  <w:style w:type="paragraph" w:customStyle="1" w:styleId="NormalinLS">
    <w:name w:val="Normal in LS"/>
    <w:basedOn w:val="a0"/>
    <w:rsid w:val="00C371E9"/>
    <w:pPr>
      <w:spacing w:after="160" w:line="259" w:lineRule="auto"/>
    </w:pPr>
    <w:rPr>
      <w:rFonts w:eastAsia="宋体" w:cs="宋体"/>
      <w:sz w:val="20"/>
    </w:rPr>
  </w:style>
  <w:style w:type="character" w:customStyle="1" w:styleId="sharptitle">
    <w:name w:val="sharp title"/>
    <w:rsid w:val="00E314CD"/>
    <w:rPr>
      <w:i/>
      <w:iCs/>
      <w:sz w:val="21"/>
      <w:u w:val="single"/>
    </w:rPr>
  </w:style>
  <w:style w:type="character" w:customStyle="1" w:styleId="af6">
    <w:name w:val="标题 字符"/>
    <w:link w:val="af5"/>
    <w:uiPriority w:val="10"/>
    <w:rsid w:val="00953BBF"/>
    <w:rPr>
      <w:rFonts w:ascii="Arial" w:hAnsi="Arial" w:cs="Arial"/>
      <w:b/>
      <w:bCs/>
      <w:kern w:val="28"/>
      <w:lang w:val="en-GB"/>
    </w:rPr>
  </w:style>
  <w:style w:type="paragraph" w:customStyle="1" w:styleId="Source">
    <w:name w:val="Source"/>
    <w:basedOn w:val="a0"/>
    <w:rsid w:val="00953BBF"/>
    <w:pPr>
      <w:widowControl/>
      <w:spacing w:after="60"/>
      <w:ind w:left="1985" w:hanging="1985"/>
      <w:jc w:val="left"/>
    </w:pPr>
    <w:rPr>
      <w:rFonts w:ascii="Arial" w:hAnsi="Arial" w:cs="Arial"/>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4.xml><?xml version="1.0" encoding="utf-8"?>
<ds:datastoreItem xmlns:ds="http://schemas.openxmlformats.org/officeDocument/2006/customXml" ds:itemID="{342C972E-8919-484B-A58D-481EE598971C}">
  <ds:schemaRefs>
    <ds:schemaRef ds:uri="http://schemas.microsoft.com/sharepoint/events"/>
  </ds:schemaRefs>
</ds:datastoreItem>
</file>

<file path=customXml/itemProps5.xml><?xml version="1.0" encoding="utf-8"?>
<ds:datastoreItem xmlns:ds="http://schemas.openxmlformats.org/officeDocument/2006/customXml" ds:itemID="{FB7AF324-7C83-46D6-AF32-D48CD8F250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Huawei Revision r01</cp:lastModifiedBy>
  <cp:revision>3</cp:revision>
  <cp:lastPrinted>2019-11-06T07:06:00Z</cp:lastPrinted>
  <dcterms:created xsi:type="dcterms:W3CDTF">2024-01-24T07:20:00Z</dcterms:created>
  <dcterms:modified xsi:type="dcterms:W3CDTF">2024-01-24T07:21:00Z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(3)2nM8IpdVJk8lpD5+r+j8hW9cJU0w9bJGp69RotHxZ6b1TZRDTRg3C+nq8O2T7gDaYcrtMHuQ_x000d_
kjpkIpIt0XMRaoCcuKPbb8ByafEqm3N7qLy13Xji7wfau01PhIEomzi60JkdN/V+kuLHcSy8_x000d_
5HndzIAg73EkeTMGKfFGB4s+nBI2m69A5w2IfbAQ+lZKCsCC5nIOI92o9jg9a/fCodgz46fx_x000d_
QZvI6PJojItkcF+Wuo</vt:lpwstr>
  </property>
  <property fmtid="{D5CDD505-2E9C-101B-9397-08002B2CF9AE}" pid="11" name="_2015_ms_pID_7253431">
    <vt:lpwstr>FJVaQms6Y0SPf2geT9LcZpKclY2VO+mJ91fkrbO9DW87/0JXUlXI4h_x000d_
m6kGqp73RWx5D6M6P+S0xBpumzP+QyAqMwPc6Q1Wi9hV8NKYh7OXg4/8K5eOjozXTgtc0IdS_x000d_
D9RvUnvanWEwTcU/UoYaHEddmWBYHX2RxAC2qYw7mgEy7IXVTWzwUeSN1lOIWy00UaxAQaor_x000d_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